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84" w:rsidRDefault="008C4C8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GoBack"/>
      <w:bookmarkEnd w:id="0"/>
    </w:p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</w:t>
        </w:r>
        <w:r w:rsidR="006531E2">
          <w:rPr>
            <w:rFonts w:hint="eastAsia"/>
            <w:b/>
            <w:noProof/>
            <w:sz w:val="24"/>
            <w:lang w:eastAsia="ja-JP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</w:t>
        </w:r>
        <w:r w:rsidR="00D03208">
          <w:rPr>
            <w:rFonts w:hint="eastAsia"/>
            <w:b/>
            <w:i/>
            <w:noProof/>
            <w:sz w:val="28"/>
            <w:lang w:eastAsia="ja-JP"/>
          </w:rPr>
          <w:t>0</w:t>
        </w:r>
        <w:r w:rsidR="00945A78">
          <w:rPr>
            <w:rFonts w:hint="eastAsia"/>
            <w:b/>
            <w:i/>
            <w:noProof/>
            <w:sz w:val="28"/>
            <w:lang w:eastAsia="ja-JP"/>
          </w:rPr>
          <w:t>7496</w:t>
        </w:r>
      </w:fldSimple>
    </w:p>
    <w:p w:rsidR="001E41F3" w:rsidRDefault="006531E2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Busan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ja-JP"/>
          </w:rPr>
          <w:t>21st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May</w:t>
        </w:r>
        <w:r w:rsidR="003609EF" w:rsidRPr="00BA51D9">
          <w:rPr>
            <w:b/>
            <w:noProof/>
            <w:sz w:val="24"/>
          </w:rPr>
          <w:t xml:space="preserve">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ja-JP"/>
          </w:rPr>
          <w:t>5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ja-JP"/>
          </w:rPr>
          <w:t>May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2627C" w:rsidP="0064459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</w:t>
              </w:r>
              <w:r w:rsidR="0064459B">
                <w:rPr>
                  <w:rFonts w:hint="eastAsia"/>
                  <w:b/>
                  <w:noProof/>
                  <w:sz w:val="28"/>
                  <w:lang w:eastAsia="ja-JP"/>
                </w:rPr>
                <w:t>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26F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2D26FA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719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6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73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873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6F03" w:rsidP="008344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</w:t>
            </w:r>
            <w:r w:rsidR="00834488">
              <w:rPr>
                <w:rFonts w:hint="eastAsia"/>
                <w:lang w:eastAsia="ja-JP"/>
              </w:rPr>
              <w:t>orrection</w:t>
            </w:r>
            <w:r w:rsidR="002640DD">
              <w:t xml:space="preserve"> on </w:t>
            </w:r>
            <w:r w:rsidR="0064459B">
              <w:rPr>
                <w:rFonts w:hint="eastAsia"/>
                <w:lang w:eastAsia="ja-JP"/>
              </w:rPr>
              <w:t xml:space="preserve">timing requirement of </w:t>
            </w:r>
            <w:proofErr w:type="spellStart"/>
            <w:r w:rsidR="0064459B">
              <w:rPr>
                <w:rFonts w:hint="eastAsia"/>
                <w:lang w:eastAsia="ja-JP"/>
              </w:rPr>
              <w:t>SCell</w:t>
            </w:r>
            <w:proofErr w:type="spellEnd"/>
            <w:r w:rsidR="0064459B">
              <w:rPr>
                <w:rFonts w:hint="eastAsia"/>
                <w:lang w:eastAsia="ja-JP"/>
              </w:rPr>
              <w:t xml:space="preserve"> deactivation timer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627C" w:rsidP="00FD56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7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  <w:r w:rsidR="00E503B2">
              <w:fldChar w:fldCharType="begin"/>
            </w:r>
            <w:r w:rsidR="00E503B2">
              <w:instrText xml:space="preserve"> DOCPROPERTY  SourceIfTsg  \* MERGEFORMAT </w:instrText>
            </w:r>
            <w:r w:rsidR="00E503B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6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627C" w:rsidP="006445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>
                <w:rPr>
                  <w:noProof/>
                </w:rPr>
                <w:t>2018-0</w:t>
              </w:r>
              <w:r w:rsidR="0064459B">
                <w:rPr>
                  <w:rFonts w:hint="eastAsia"/>
                  <w:noProof/>
                  <w:lang w:eastAsia="ja-JP"/>
                </w:rPr>
                <w:t>5</w:t>
              </w:r>
              <w:r w:rsidR="00D24991">
                <w:rPr>
                  <w:noProof/>
                </w:rPr>
                <w:t>-</w:t>
              </w:r>
              <w:r w:rsidR="0064459B">
                <w:rPr>
                  <w:rFonts w:hint="eastAsia"/>
                  <w:noProof/>
                  <w:lang w:eastAsia="ja-JP"/>
                </w:rPr>
                <w:t>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62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6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797" w:rsidRPr="00140442" w:rsidRDefault="00104813" w:rsidP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>n TS38.213, it is specified that upon receiption of activation command for the SCell</w:t>
            </w:r>
            <w:r w:rsidR="00026750">
              <w:rPr>
                <w:rFonts w:hint="eastAsia"/>
                <w:noProof/>
                <w:lang w:eastAsia="ja-JP"/>
              </w:rPr>
              <w:t xml:space="preserve"> in slot </w:t>
            </w:r>
            <w:r w:rsidR="00026750" w:rsidRPr="00026750">
              <w:rPr>
                <w:rFonts w:hint="eastAsia"/>
                <w:i/>
                <w:noProof/>
                <w:lang w:eastAsia="ja-JP"/>
              </w:rPr>
              <w:t>n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104813">
              <w:rPr>
                <w:noProof/>
                <w:lang w:eastAsia="ja-JP"/>
              </w:rPr>
              <w:t>the actions related to the sCellDeactivationTimer associated with the secondary cell</w:t>
            </w:r>
            <w:r>
              <w:rPr>
                <w:rFonts w:hint="eastAsia"/>
                <w:noProof/>
                <w:lang w:eastAsia="ja-JP"/>
              </w:rPr>
              <w:t xml:space="preserve"> is applied </w:t>
            </w:r>
            <w:r>
              <w:rPr>
                <w:noProof/>
                <w:lang w:eastAsia="ja-JP"/>
              </w:rPr>
              <w:t>slot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104813">
              <w:rPr>
                <w:rFonts w:hint="eastAsia"/>
                <w:i/>
                <w:noProof/>
                <w:lang w:eastAsia="ja-JP"/>
              </w:rPr>
              <w:t>n+k</w:t>
            </w:r>
            <w:r>
              <w:rPr>
                <w:rFonts w:hint="eastAsia"/>
                <w:i/>
                <w:noProof/>
                <w:lang w:eastAsia="ja-JP"/>
              </w:rPr>
              <w:t>.</w:t>
            </w:r>
            <w:r w:rsidR="00140442">
              <w:rPr>
                <w:rFonts w:hint="eastAsia"/>
                <w:i/>
                <w:noProof/>
                <w:lang w:eastAsia="ja-JP"/>
              </w:rPr>
              <w:t xml:space="preserve"> </w:t>
            </w:r>
            <w:r w:rsidR="00140442">
              <w:rPr>
                <w:rFonts w:hint="eastAsia"/>
                <w:noProof/>
                <w:lang w:eastAsia="ja-JP"/>
              </w:rPr>
              <w:t xml:space="preserve">However, MAC spec specified to take </w:t>
            </w:r>
            <w:r w:rsidR="00026750">
              <w:rPr>
                <w:rFonts w:hint="eastAsia"/>
                <w:noProof/>
                <w:lang w:eastAsia="ja-JP"/>
              </w:rPr>
              <w:t>the</w:t>
            </w:r>
            <w:r w:rsidR="00140442">
              <w:rPr>
                <w:rFonts w:hint="eastAsia"/>
                <w:noProof/>
                <w:lang w:eastAsia="ja-JP"/>
              </w:rPr>
              <w:t xml:space="preserve"> action </w:t>
            </w:r>
            <w:r w:rsidR="00026750">
              <w:rPr>
                <w:rFonts w:hint="eastAsia"/>
                <w:noProof/>
                <w:lang w:eastAsia="ja-JP"/>
              </w:rPr>
              <w:t xml:space="preserve">in slot n which will caues the mis-alignment of (re-)starting point of sCellDeactivationTimer between UE </w:t>
            </w:r>
            <w:r w:rsidR="00026750">
              <w:rPr>
                <w:noProof/>
                <w:lang w:eastAsia="ja-JP"/>
              </w:rPr>
              <w:t>and</w:t>
            </w:r>
            <w:r w:rsidR="00026750">
              <w:rPr>
                <w:rFonts w:hint="eastAsia"/>
                <w:noProof/>
                <w:lang w:eastAsia="ja-JP"/>
              </w:rPr>
              <w:t xml:space="preserve"> NW. </w:t>
            </w:r>
          </w:p>
          <w:p w:rsidR="001E41F3" w:rsidRPr="00026750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7D2A" w:rsidRDefault="0083448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specified </w:t>
            </w:r>
            <w:r>
              <w:rPr>
                <w:noProof/>
                <w:lang w:eastAsia="ja-JP"/>
              </w:rPr>
              <w:t>that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DA4E7A">
              <w:rPr>
                <w:rFonts w:hint="eastAsia"/>
                <w:noProof/>
                <w:lang w:eastAsia="ja-JP"/>
              </w:rPr>
              <w:t>the MAC entity (re-)start the sCellDeactivationTimer at the timing specified in TS38.213.</w:t>
            </w:r>
          </w:p>
          <w:p w:rsidR="008C4C84" w:rsidRDefault="008C4C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662EE8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C03AB3" w:rsidRDefault="0064459B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SCell deactivation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C03AB3" w:rsidRPr="006F7A3F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rFonts w:hint="eastAsia"/>
                <w:noProof/>
                <w:lang w:eastAsia="ja-JP"/>
              </w:rPr>
              <w:t xml:space="preserve">If the proposed change is implemented by the UE and not by the </w:t>
            </w:r>
            <w:r w:rsidR="00DA4E7A">
              <w:rPr>
                <w:rFonts w:hint="eastAsia"/>
                <w:noProof/>
                <w:lang w:eastAsia="ja-JP"/>
              </w:rPr>
              <w:t>g</w:t>
            </w:r>
            <w:r w:rsidRPr="006D377B">
              <w:rPr>
                <w:rFonts w:hint="eastAsia"/>
                <w:noProof/>
                <w:lang w:eastAsia="ja-JP"/>
              </w:rPr>
              <w:t>NB</w:t>
            </w:r>
            <w:r>
              <w:rPr>
                <w:rFonts w:hint="eastAsia"/>
                <w:noProof/>
                <w:lang w:eastAsia="ja-JP"/>
              </w:rPr>
              <w:t xml:space="preserve">, there </w:t>
            </w:r>
            <w:r w:rsidR="008C78A3">
              <w:rPr>
                <w:rFonts w:hint="eastAsia"/>
                <w:noProof/>
                <w:lang w:eastAsia="ja-JP"/>
              </w:rPr>
              <w:t>is no</w:t>
            </w:r>
            <w:r w:rsidR="00402595">
              <w:rPr>
                <w:rFonts w:hint="eastAsia"/>
                <w:noProof/>
                <w:lang w:eastAsia="ja-JP"/>
              </w:rPr>
              <w:t xml:space="preserve"> interoperability issue</w:t>
            </w:r>
            <w:r w:rsidR="004A0909">
              <w:rPr>
                <w:rFonts w:eastAsia="ＭＳ 明朝" w:hint="eastAsia"/>
                <w:noProof/>
                <w:lang w:eastAsia="ja-JP"/>
              </w:rPr>
              <w:t>.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noProof/>
                <w:lang w:eastAsia="ja-JP"/>
              </w:rPr>
              <w:t>I</w:t>
            </w:r>
            <w:r w:rsidRPr="006D377B">
              <w:rPr>
                <w:rFonts w:hint="eastAsia"/>
                <w:noProof/>
                <w:lang w:eastAsia="ja-JP"/>
              </w:rPr>
              <w:t>f the proposed change is implement</w:t>
            </w:r>
            <w:r>
              <w:rPr>
                <w:rFonts w:hint="eastAsia"/>
                <w:noProof/>
                <w:lang w:eastAsia="ja-JP"/>
              </w:rPr>
              <w:t xml:space="preserve">ed by the eNB and not by the UE, there </w:t>
            </w:r>
            <w:r w:rsidR="00C84B66">
              <w:rPr>
                <w:rFonts w:hint="eastAsia"/>
                <w:noProof/>
                <w:lang w:eastAsia="ja-JP"/>
              </w:rPr>
              <w:t>is no interoperability issue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8C4C84" w:rsidRDefault="008C4C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797" w:rsidRDefault="00EB7797" w:rsidP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</w:t>
            </w:r>
            <w:r w:rsidR="00716FEB">
              <w:rPr>
                <w:rFonts w:hint="eastAsia"/>
                <w:noProof/>
                <w:lang w:eastAsia="ja-JP"/>
              </w:rPr>
              <w:t xml:space="preserve"> SCellDeactiavationTimer in the UE may expire earlier than gNB </w:t>
            </w:r>
            <w:r w:rsidR="007755BB">
              <w:rPr>
                <w:rFonts w:hint="eastAsia"/>
                <w:noProof/>
                <w:lang w:eastAsia="ja-JP"/>
              </w:rPr>
              <w:t xml:space="preserve">expects </w:t>
            </w:r>
            <w:r w:rsidR="00716FEB">
              <w:rPr>
                <w:rFonts w:hint="eastAsia"/>
                <w:noProof/>
                <w:lang w:eastAsia="ja-JP"/>
              </w:rPr>
              <w:t>and vice versa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1E41F3" w:rsidRPr="00EB77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RPr="008B2BDF" w:rsidTr="006D761B">
        <w:tc>
          <w:tcPr>
            <w:tcW w:w="9837" w:type="dxa"/>
            <w:shd w:val="clear" w:color="auto" w:fill="auto"/>
          </w:tcPr>
          <w:p w:rsidR="00EB7797" w:rsidRPr="008B2BDF" w:rsidRDefault="00EB7797" w:rsidP="006D761B">
            <w:pPr>
              <w:jc w:val="center"/>
              <w:rPr>
                <w:noProof/>
                <w:lang w:eastAsia="ja-JP"/>
              </w:rPr>
            </w:pPr>
            <w:r w:rsidRPr="008B2BDF"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AB4BC2" w:rsidRDefault="00AB4BC2" w:rsidP="00AB4BC2">
      <w:pPr>
        <w:pStyle w:val="2"/>
        <w:rPr>
          <w:lang w:eastAsia="ko-KR"/>
        </w:rPr>
      </w:pPr>
      <w:bookmarkStart w:id="3" w:name="_Toc502437824"/>
      <w:r w:rsidRPr="002D69A3">
        <w:rPr>
          <w:lang w:eastAsia="ko-KR"/>
        </w:rPr>
        <w:t>5.</w:t>
      </w:r>
      <w:r>
        <w:rPr>
          <w:rFonts w:hint="eastAsia"/>
          <w:lang w:eastAsia="ko-KR"/>
        </w:rPr>
        <w:t>9</w:t>
      </w:r>
      <w:r w:rsidRPr="002D69A3">
        <w:rPr>
          <w:lang w:eastAsia="ko-KR"/>
        </w:rPr>
        <w:tab/>
        <w:t xml:space="preserve">Activation/Deactivation of </w:t>
      </w:r>
      <w:proofErr w:type="spellStart"/>
      <w:r w:rsidRPr="002D69A3">
        <w:rPr>
          <w:lang w:eastAsia="ko-KR"/>
        </w:rPr>
        <w:t>SCells</w:t>
      </w:r>
      <w:bookmarkEnd w:id="3"/>
      <w:proofErr w:type="spellEnd"/>
    </w:p>
    <w:p w:rsidR="00AB4BC2" w:rsidRPr="002D69A3" w:rsidRDefault="00AB4BC2" w:rsidP="00AB4BC2">
      <w:pPr>
        <w:rPr>
          <w:lang w:eastAsia="ko-KR"/>
        </w:rPr>
      </w:pPr>
      <w:r w:rsidRPr="00D07103">
        <w:rPr>
          <w:lang w:eastAsia="ko-KR"/>
        </w:rPr>
        <w:t xml:space="preserve">If the MAC entity is configured with one or more </w:t>
      </w:r>
      <w:proofErr w:type="spellStart"/>
      <w:r w:rsidRPr="00D07103">
        <w:rPr>
          <w:lang w:eastAsia="ko-KR"/>
        </w:rPr>
        <w:t>SCells</w:t>
      </w:r>
      <w:proofErr w:type="spellEnd"/>
      <w:r w:rsidRPr="00D07103">
        <w:rPr>
          <w:lang w:eastAsia="ko-KR"/>
        </w:rPr>
        <w:t xml:space="preserve">, the network may activate and deactivate the configured </w:t>
      </w:r>
      <w:proofErr w:type="spellStart"/>
      <w:r w:rsidRPr="00D07103">
        <w:rPr>
          <w:lang w:eastAsia="ko-KR"/>
        </w:rPr>
        <w:t>SCells</w:t>
      </w:r>
      <w:proofErr w:type="spellEnd"/>
      <w:r w:rsidRPr="00D07103"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Pr="008E2992">
        <w:rPr>
          <w:lang w:eastAsia="ko-KR"/>
        </w:rPr>
        <w:t xml:space="preserve">Upon configuration of </w:t>
      </w:r>
      <w:proofErr w:type="gramStart"/>
      <w:r w:rsidRPr="008E2992">
        <w:rPr>
          <w:lang w:eastAsia="ko-KR"/>
        </w:rPr>
        <w:t>an</w:t>
      </w:r>
      <w:proofErr w:type="gramEnd"/>
      <w:r w:rsidRPr="008E2992">
        <w:rPr>
          <w:lang w:eastAsia="ko-KR"/>
        </w:rPr>
        <w:t xml:space="preserve"> </w:t>
      </w:r>
      <w:proofErr w:type="spellStart"/>
      <w:r w:rsidRPr="008E2992">
        <w:rPr>
          <w:lang w:eastAsia="ko-KR"/>
        </w:rPr>
        <w:t>SCell</w:t>
      </w:r>
      <w:proofErr w:type="spellEnd"/>
      <w:r w:rsidRPr="008E2992">
        <w:rPr>
          <w:lang w:eastAsia="ko-KR"/>
        </w:rPr>
        <w:t xml:space="preserve">, the </w:t>
      </w:r>
      <w:proofErr w:type="spellStart"/>
      <w:r w:rsidRPr="008E2992">
        <w:rPr>
          <w:lang w:eastAsia="ko-KR"/>
        </w:rPr>
        <w:t>SCell</w:t>
      </w:r>
      <w:proofErr w:type="spellEnd"/>
      <w:r w:rsidRPr="008E2992">
        <w:rPr>
          <w:lang w:eastAsia="ko-KR"/>
        </w:rPr>
        <w:t xml:space="preserve"> is deactivated.</w:t>
      </w:r>
    </w:p>
    <w:p w:rsidR="00AB4BC2" w:rsidRDefault="00AB4BC2" w:rsidP="00AB4BC2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>
        <w:rPr>
          <w:rFonts w:hint="eastAsia"/>
          <w:lang w:eastAsia="ko-KR"/>
        </w:rPr>
        <w:t xml:space="preserve">configured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(s) </w:t>
      </w:r>
      <w:r>
        <w:rPr>
          <w:rFonts w:hint="eastAsia"/>
          <w:lang w:eastAsia="ko-KR"/>
        </w:rPr>
        <w:t xml:space="preserve">is activated and deactivated </w:t>
      </w:r>
      <w:r>
        <w:rPr>
          <w:lang w:eastAsia="ko-KR"/>
        </w:rPr>
        <w:t>by</w:t>
      </w:r>
      <w:r>
        <w:rPr>
          <w:rFonts w:hint="eastAsia"/>
          <w:lang w:eastAsia="ko-KR"/>
        </w:rPr>
        <w:t>:</w:t>
      </w:r>
    </w:p>
    <w:p w:rsidR="00AB4BC2" w:rsidRDefault="00AB4BC2" w:rsidP="00AB4BC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receiving</w:t>
      </w:r>
      <w:r w:rsidRPr="00D51C27">
        <w:rPr>
          <w:lang w:eastAsia="ko-KR"/>
        </w:rPr>
        <w:t xml:space="preserve"> the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</w:t>
      </w:r>
      <w:r w:rsidRPr="00D51C27">
        <w:rPr>
          <w:lang w:eastAsia="ko-KR"/>
        </w:rPr>
        <w:t xml:space="preserve">Activation/Deactivation MAC </w:t>
      </w:r>
      <w:r>
        <w:rPr>
          <w:rFonts w:hint="eastAsia"/>
          <w:lang w:eastAsia="ko-KR"/>
        </w:rPr>
        <w:t>CE</w:t>
      </w:r>
      <w:r w:rsidRPr="00D51C27">
        <w:rPr>
          <w:lang w:eastAsia="ko-KR"/>
        </w:rPr>
        <w:t xml:space="preserve"> described in </w:t>
      </w:r>
      <w:proofErr w:type="spellStart"/>
      <w:r w:rsidRPr="00D51C27">
        <w:rPr>
          <w:lang w:eastAsia="ko-KR"/>
        </w:rPr>
        <w:t>subclause</w:t>
      </w:r>
      <w:proofErr w:type="spellEnd"/>
      <w:r w:rsidRPr="00D51C27">
        <w:rPr>
          <w:lang w:eastAsia="ko-KR"/>
        </w:rPr>
        <w:t xml:space="preserve"> 6.1.3.</w:t>
      </w:r>
      <w:r>
        <w:rPr>
          <w:rFonts w:hint="eastAsia"/>
          <w:lang w:eastAsia="ko-KR"/>
        </w:rPr>
        <w:t>9;</w:t>
      </w:r>
    </w:p>
    <w:p w:rsidR="00AB4BC2" w:rsidRPr="002D69A3" w:rsidRDefault="00AB4BC2" w:rsidP="00AB4BC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configuring </w:t>
      </w:r>
      <w:proofErr w:type="spellStart"/>
      <w:r w:rsidRPr="00397F1D">
        <w:rPr>
          <w:i/>
          <w:lang w:eastAsia="ko-KR"/>
        </w:rPr>
        <w:t>sCellDeactivationTimer</w:t>
      </w:r>
      <w:proofErr w:type="spellEnd"/>
      <w:r w:rsidRPr="00397F1D">
        <w:rPr>
          <w:lang w:eastAsia="ko-KR"/>
        </w:rPr>
        <w:t xml:space="preserve"> timer per configured </w:t>
      </w:r>
      <w:proofErr w:type="spellStart"/>
      <w:r w:rsidRPr="00397F1D">
        <w:rPr>
          <w:lang w:eastAsia="ko-KR"/>
        </w:rPr>
        <w:t>SCell</w:t>
      </w:r>
      <w:proofErr w:type="spellEnd"/>
      <w:r w:rsidRPr="00397F1D">
        <w:rPr>
          <w:lang w:eastAsia="ko-KR"/>
        </w:rPr>
        <w:t xml:space="preserve"> </w:t>
      </w:r>
      <w:r w:rsidRPr="00586273">
        <w:rPr>
          <w:lang w:eastAsia="ko-KR"/>
        </w:rPr>
        <w:t xml:space="preserve">(except the </w:t>
      </w:r>
      <w:proofErr w:type="spellStart"/>
      <w:r w:rsidRPr="00586273">
        <w:rPr>
          <w:lang w:eastAsia="ko-KR"/>
        </w:rPr>
        <w:t>SCell</w:t>
      </w:r>
      <w:proofErr w:type="spellEnd"/>
      <w:r w:rsidRPr="00586273">
        <w:rPr>
          <w:lang w:eastAsia="ko-KR"/>
        </w:rPr>
        <w:t xml:space="preserve"> configured with PUCCH, if any)</w:t>
      </w:r>
      <w:r w:rsidRPr="0086510D">
        <w:rPr>
          <w:rFonts w:hint="eastAsia"/>
          <w:lang w:eastAsia="ko-KR"/>
        </w:rPr>
        <w:t>:</w:t>
      </w:r>
      <w:r w:rsidRPr="00397F1D">
        <w:rPr>
          <w:lang w:eastAsia="ko-KR"/>
        </w:rPr>
        <w:t xml:space="preserve"> the associated </w:t>
      </w:r>
      <w:proofErr w:type="spellStart"/>
      <w:r w:rsidRPr="00397F1D">
        <w:rPr>
          <w:lang w:eastAsia="ko-KR"/>
        </w:rPr>
        <w:t>SCell</w:t>
      </w:r>
      <w:proofErr w:type="spellEnd"/>
      <w:r w:rsidRPr="00397F1D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is deactivated </w:t>
      </w:r>
      <w:r w:rsidRPr="00397F1D">
        <w:rPr>
          <w:lang w:eastAsia="ko-KR"/>
        </w:rPr>
        <w:t>upon its expiry</w:t>
      </w:r>
      <w:r w:rsidRPr="00D51C27">
        <w:rPr>
          <w:lang w:eastAsia="ko-KR"/>
        </w:rPr>
        <w:t>.</w:t>
      </w:r>
    </w:p>
    <w:p w:rsidR="00AB4BC2" w:rsidRDefault="00AB4BC2" w:rsidP="00AB4BC2">
      <w:pPr>
        <w:rPr>
          <w:lang w:eastAsia="ko-KR"/>
        </w:rPr>
      </w:pPr>
      <w:r w:rsidRPr="002F4F3B">
        <w:t xml:space="preserve">The </w:t>
      </w:r>
      <w:r>
        <w:rPr>
          <w:noProof/>
          <w:lang w:eastAsia="zh-CN"/>
        </w:rPr>
        <w:t>MAC entity</w:t>
      </w:r>
      <w:r w:rsidRPr="002F4F3B">
        <w:t xml:space="preserve"> shall for each configured </w:t>
      </w:r>
      <w:proofErr w:type="spellStart"/>
      <w:r w:rsidRPr="002F4F3B">
        <w:t>SCell</w:t>
      </w:r>
      <w:proofErr w:type="spellEnd"/>
      <w:r w:rsidRPr="002F4F3B">
        <w:t>:</w:t>
      </w:r>
    </w:p>
    <w:p w:rsidR="00AB4BC2" w:rsidRPr="002F4F3B" w:rsidRDefault="00AB4BC2" w:rsidP="00AB4BC2">
      <w:pPr>
        <w:pStyle w:val="B1"/>
      </w:pPr>
      <w:r>
        <w:rPr>
          <w:rFonts w:hint="eastAsia"/>
          <w:lang w:eastAsia="ko-KR"/>
        </w:rPr>
        <w:t>1&gt;</w:t>
      </w:r>
      <w:r w:rsidRPr="002F4F3B">
        <w:tab/>
        <w:t xml:space="preserve">if </w:t>
      </w:r>
      <w:proofErr w:type="gramStart"/>
      <w:r w:rsidRPr="002F4F3B">
        <w:t>an</w:t>
      </w:r>
      <w:proofErr w:type="gramEnd"/>
      <w:r w:rsidRPr="002F4F3B">
        <w:t xml:space="preserve">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</w:t>
      </w:r>
      <w:r w:rsidRPr="002F4F3B">
        <w:t xml:space="preserve">Activation/Deactivation MAC </w:t>
      </w:r>
      <w:r>
        <w:rPr>
          <w:rFonts w:hint="eastAsia"/>
          <w:lang w:eastAsia="ko-KR"/>
        </w:rPr>
        <w:t>CE</w:t>
      </w:r>
      <w:r w:rsidRPr="002F4F3B">
        <w:t xml:space="preserve"> </w:t>
      </w:r>
      <w:r>
        <w:rPr>
          <w:rFonts w:hint="eastAsia"/>
          <w:lang w:eastAsia="ko-KR"/>
        </w:rPr>
        <w:t xml:space="preserve">is received </w:t>
      </w:r>
      <w:r w:rsidRPr="002F4F3B">
        <w:t xml:space="preserve">activating the </w:t>
      </w:r>
      <w:proofErr w:type="spellStart"/>
      <w:r w:rsidRPr="002F4F3B">
        <w:t>SCell</w:t>
      </w:r>
      <w:proofErr w:type="spellEnd"/>
      <w:r w:rsidRPr="002F4F3B">
        <w:t>:</w:t>
      </w:r>
    </w:p>
    <w:p w:rsidR="00AB4BC2" w:rsidRPr="002F4F3B" w:rsidRDefault="00AB4BC2" w:rsidP="00AB4BC2">
      <w:pPr>
        <w:pStyle w:val="B2"/>
      </w:pPr>
      <w:r>
        <w:rPr>
          <w:rFonts w:hint="eastAsia"/>
          <w:lang w:eastAsia="ko-KR"/>
        </w:rPr>
        <w:t>2&gt;</w:t>
      </w:r>
      <w:r w:rsidRPr="002F4F3B">
        <w:tab/>
        <w:t xml:space="preserve">activate the </w:t>
      </w:r>
      <w:proofErr w:type="spellStart"/>
      <w:r w:rsidRPr="002F4F3B">
        <w:t>SCell</w:t>
      </w:r>
      <w:proofErr w:type="spellEnd"/>
      <w:r w:rsidRPr="0086510D">
        <w:t xml:space="preserve">; i.e. apply normal </w:t>
      </w:r>
      <w:proofErr w:type="spellStart"/>
      <w:r w:rsidRPr="0086510D">
        <w:t>SCell</w:t>
      </w:r>
      <w:proofErr w:type="spellEnd"/>
      <w:r w:rsidRPr="0086510D">
        <w:t xml:space="preserve"> operation including</w:t>
      </w:r>
      <w:r w:rsidRPr="002F4F3B">
        <w:t>:</w:t>
      </w:r>
    </w:p>
    <w:p w:rsidR="00AB4BC2" w:rsidRDefault="00AB4BC2" w:rsidP="00AB4BC2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 xml:space="preserve">SRS transmissions on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:rsidR="00AB4BC2" w:rsidRDefault="00AB4BC2" w:rsidP="00AB4BC2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 xml:space="preserve">CQI/PMI/RI/CRI reporting for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:rsidR="00AB4BC2" w:rsidRDefault="00AB4BC2" w:rsidP="00AB4BC2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 xml:space="preserve">PDCCH monitoring on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:rsidR="00AB4BC2" w:rsidRDefault="00AB4BC2" w:rsidP="00AB4BC2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 xml:space="preserve">PDCCH monitoring for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:rsidR="00AB4BC2" w:rsidRPr="00044812" w:rsidRDefault="00AB4BC2" w:rsidP="00AB4BC2">
      <w:pPr>
        <w:pStyle w:val="B3"/>
        <w:rPr>
          <w:lang w:eastAsia="ko-KR"/>
        </w:rPr>
      </w:pPr>
      <w:proofErr w:type="gramStart"/>
      <w:r>
        <w:rPr>
          <w:rFonts w:hint="eastAsia"/>
          <w:lang w:eastAsia="ko-KR"/>
        </w:rPr>
        <w:t>3&gt;</w:t>
      </w:r>
      <w:r>
        <w:rPr>
          <w:lang w:eastAsia="ko-KR"/>
        </w:rPr>
        <w:tab/>
        <w:t xml:space="preserve">PUCCH transmissions on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, if configured.</w:t>
      </w:r>
      <w:proofErr w:type="gramEnd"/>
    </w:p>
    <w:p w:rsidR="00AB4BC2" w:rsidRDefault="00AB4BC2" w:rsidP="00AB4BC2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 w:rsidRPr="002F4F3B">
        <w:tab/>
        <w:t xml:space="preserve">start or restart the </w:t>
      </w:r>
      <w:proofErr w:type="spellStart"/>
      <w:r w:rsidRPr="002F4F3B">
        <w:rPr>
          <w:i/>
        </w:rPr>
        <w:t>sCellDeactivationTimer</w:t>
      </w:r>
      <w:proofErr w:type="spellEnd"/>
      <w:r w:rsidRPr="002F4F3B">
        <w:t xml:space="preserve"> associated with the </w:t>
      </w:r>
      <w:proofErr w:type="spellStart"/>
      <w:r w:rsidRPr="002F4F3B">
        <w:t>SCell</w:t>
      </w:r>
      <w:proofErr w:type="spellEnd"/>
      <w:r>
        <w:rPr>
          <w:rFonts w:hint="eastAsia"/>
          <w:lang w:eastAsia="ko-KR"/>
        </w:rPr>
        <w:t xml:space="preserve"> </w:t>
      </w:r>
      <w:ins w:id="4" w:author="NTT DOCOMO, INC." w:date="2018-02-02T13:14:00Z">
        <w:r w:rsidRPr="00782A10">
          <w:rPr>
            <w:lang w:eastAsia="ko-KR"/>
          </w:rPr>
          <w:t>according to the timing defined in TS 38.213 [6]</w:t>
        </w:r>
      </w:ins>
      <w:del w:id="5" w:author="NTT DOCOMO, INC." w:date="2018-02-02T13:14:00Z">
        <w:r w:rsidRPr="002574D9" w:rsidDel="007167BC">
          <w:rPr>
            <w:lang w:eastAsia="ko-KR"/>
          </w:rPr>
          <w:delText>in the slot when the SCell Activation/Deactivation MAC CE was received</w:delText>
        </w:r>
      </w:del>
      <w:r>
        <w:rPr>
          <w:rFonts w:hint="eastAsia"/>
          <w:lang w:eastAsia="ko-KR"/>
        </w:rPr>
        <w:t>;</w:t>
      </w:r>
    </w:p>
    <w:p w:rsidR="00AB4BC2" w:rsidRDefault="00AB4BC2" w:rsidP="00AB4BC2">
      <w:pPr>
        <w:pStyle w:val="B2"/>
        <w:rPr>
          <w:lang w:eastAsia="ko-KR"/>
        </w:rPr>
      </w:pPr>
      <w:r w:rsidRPr="00567D46">
        <w:rPr>
          <w:lang w:eastAsia="ko-KR"/>
        </w:rPr>
        <w:t>2&gt;</w:t>
      </w:r>
      <w:r>
        <w:rPr>
          <w:rFonts w:hint="eastAsia"/>
          <w:lang w:eastAsia="ko-KR"/>
        </w:rPr>
        <w:tab/>
      </w:r>
      <w:r w:rsidRPr="00567D46">
        <w:rPr>
          <w:lang w:eastAsia="ko-KR"/>
        </w:rPr>
        <w:t xml:space="preserve">(re-)initialize any suspended configured uplink grants of configured grant Type 1 associated with this </w:t>
      </w:r>
      <w:proofErr w:type="spellStart"/>
      <w:r w:rsidRPr="00567D46">
        <w:rPr>
          <w:lang w:eastAsia="ko-KR"/>
        </w:rPr>
        <w:t>SCell</w:t>
      </w:r>
      <w:proofErr w:type="spellEnd"/>
      <w:r w:rsidRPr="00567D46">
        <w:rPr>
          <w:lang w:eastAsia="ko-KR"/>
        </w:rPr>
        <w:t xml:space="preserve"> according to the stored configuration, if any, and to start in the symbol according to rules in </w:t>
      </w:r>
      <w:proofErr w:type="spellStart"/>
      <w:r w:rsidRPr="00567D46">
        <w:rPr>
          <w:lang w:eastAsia="ko-KR"/>
        </w:rPr>
        <w:t>subclause</w:t>
      </w:r>
      <w:proofErr w:type="spellEnd"/>
      <w:r w:rsidRPr="00567D46">
        <w:rPr>
          <w:lang w:eastAsia="ko-KR"/>
        </w:rPr>
        <w:t xml:space="preserve"> 5.8.2</w:t>
      </w:r>
      <w:r>
        <w:rPr>
          <w:rFonts w:hint="eastAsia"/>
          <w:lang w:eastAsia="ko-KR"/>
        </w:rPr>
        <w:t>;</w:t>
      </w:r>
    </w:p>
    <w:p w:rsidR="00AB4BC2" w:rsidRDefault="00AB4BC2" w:rsidP="00AB4BC2">
      <w:pPr>
        <w:pStyle w:val="B2"/>
        <w:rPr>
          <w:lang w:eastAsia="ko-KR"/>
        </w:rPr>
      </w:pPr>
      <w:r w:rsidRPr="0086510D">
        <w:rPr>
          <w:lang w:eastAsia="ko-KR"/>
        </w:rPr>
        <w:t>2&gt;</w:t>
      </w:r>
      <w:r w:rsidRPr="0086510D">
        <w:rPr>
          <w:lang w:eastAsia="ko-KR"/>
        </w:rPr>
        <w:tab/>
        <w:t>trigger PHR accord</w:t>
      </w:r>
      <w:r>
        <w:rPr>
          <w:lang w:eastAsia="ko-KR"/>
        </w:rPr>
        <w:t xml:space="preserve">ing to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 xml:space="preserve"> 5.4.6.</w:t>
      </w:r>
    </w:p>
    <w:p w:rsidR="00AB4BC2" w:rsidRPr="002F4F3B" w:rsidRDefault="00AB4BC2" w:rsidP="00AB4BC2">
      <w:pPr>
        <w:pStyle w:val="B1"/>
      </w:pPr>
      <w:r>
        <w:rPr>
          <w:rFonts w:hint="eastAsia"/>
          <w:lang w:eastAsia="ko-KR"/>
        </w:rPr>
        <w:t>1&gt;</w:t>
      </w:r>
      <w:r w:rsidRPr="002F4F3B">
        <w:tab/>
        <w:t xml:space="preserve">else if an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</w:t>
      </w:r>
      <w:r w:rsidRPr="002F4F3B">
        <w:t xml:space="preserve">Activation/Deactivation MAC </w:t>
      </w:r>
      <w:r>
        <w:rPr>
          <w:rFonts w:hint="eastAsia"/>
          <w:lang w:eastAsia="ko-KR"/>
        </w:rPr>
        <w:t xml:space="preserve">CE is received </w:t>
      </w:r>
      <w:r w:rsidRPr="002F4F3B">
        <w:t xml:space="preserve">deactivating the </w:t>
      </w:r>
      <w:proofErr w:type="spellStart"/>
      <w:r w:rsidRPr="002F4F3B">
        <w:t>SCell</w:t>
      </w:r>
      <w:proofErr w:type="spellEnd"/>
      <w:r w:rsidRPr="002F4F3B">
        <w:t>; or</w:t>
      </w:r>
    </w:p>
    <w:p w:rsidR="00AB4BC2" w:rsidRPr="002F4F3B" w:rsidRDefault="00AB4BC2" w:rsidP="00AB4BC2">
      <w:pPr>
        <w:pStyle w:val="B1"/>
      </w:pPr>
      <w:r>
        <w:rPr>
          <w:rFonts w:hint="eastAsia"/>
          <w:lang w:eastAsia="ko-KR"/>
        </w:rPr>
        <w:t>1&gt;</w:t>
      </w:r>
      <w:r w:rsidRPr="002F4F3B">
        <w:tab/>
        <w:t xml:space="preserve">if the </w:t>
      </w:r>
      <w:proofErr w:type="spellStart"/>
      <w:r w:rsidRPr="002F4F3B">
        <w:rPr>
          <w:i/>
        </w:rPr>
        <w:t>sCellDeactivationTimer</w:t>
      </w:r>
      <w:proofErr w:type="spellEnd"/>
      <w:r w:rsidRPr="002F4F3B">
        <w:t xml:space="preserve"> associated with the activated </w:t>
      </w:r>
      <w:proofErr w:type="spellStart"/>
      <w:r w:rsidRPr="002F4F3B">
        <w:t>SCell</w:t>
      </w:r>
      <w:proofErr w:type="spellEnd"/>
      <w:r w:rsidRPr="002F4F3B">
        <w:t xml:space="preserve"> expires: </w:t>
      </w:r>
    </w:p>
    <w:p w:rsidR="00AB4BC2" w:rsidRPr="002F4F3B" w:rsidRDefault="00AB4BC2" w:rsidP="00AB4BC2">
      <w:pPr>
        <w:pStyle w:val="B2"/>
      </w:pPr>
      <w:r>
        <w:rPr>
          <w:rFonts w:hint="eastAsia"/>
          <w:lang w:eastAsia="ko-KR"/>
        </w:rPr>
        <w:t>2&gt;</w:t>
      </w:r>
      <w:r w:rsidRPr="002F4F3B">
        <w:tab/>
        <w:t xml:space="preserve">deactivate the </w:t>
      </w:r>
      <w:proofErr w:type="spellStart"/>
      <w:r w:rsidRPr="002F4F3B">
        <w:t>SCell</w:t>
      </w:r>
      <w:proofErr w:type="spellEnd"/>
      <w:r w:rsidRPr="002F4F3B">
        <w:t>;</w:t>
      </w:r>
    </w:p>
    <w:p w:rsidR="00AB4BC2" w:rsidRDefault="00AB4BC2" w:rsidP="00AB4BC2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 w:rsidRPr="002F4F3B">
        <w:tab/>
        <w:t xml:space="preserve">stop the </w:t>
      </w:r>
      <w:proofErr w:type="spellStart"/>
      <w:r w:rsidRPr="002F4F3B">
        <w:rPr>
          <w:i/>
        </w:rPr>
        <w:t>sCellDeactivationTimer</w:t>
      </w:r>
      <w:proofErr w:type="spellEnd"/>
      <w:r w:rsidRPr="002F4F3B">
        <w:t xml:space="preserve"> associated with the </w:t>
      </w:r>
      <w:proofErr w:type="spellStart"/>
      <w:r w:rsidRPr="002F4F3B">
        <w:t>SCell</w:t>
      </w:r>
      <w:proofErr w:type="spellEnd"/>
      <w:r w:rsidRPr="002F4F3B">
        <w:t>;</w:t>
      </w:r>
    </w:p>
    <w:p w:rsidR="00AB4BC2" w:rsidRDefault="00AB4BC2" w:rsidP="00AB4BC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clear any configured downlink assignment and any configured uplink grant Type 2 associated with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respectively;</w:t>
      </w:r>
    </w:p>
    <w:p w:rsidR="00AB4BC2" w:rsidRPr="002F4F3B" w:rsidRDefault="00AB4BC2" w:rsidP="00AB4BC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suspend any configured uplink grant Type 1 associated with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:rsidR="00AB4BC2" w:rsidRPr="002F4F3B" w:rsidRDefault="00AB4BC2" w:rsidP="00AB4BC2">
      <w:pPr>
        <w:pStyle w:val="B2"/>
      </w:pPr>
      <w:r>
        <w:rPr>
          <w:rFonts w:hint="eastAsia"/>
          <w:lang w:eastAsia="ko-KR"/>
        </w:rPr>
        <w:t>2&gt;</w:t>
      </w:r>
      <w:r w:rsidRPr="002F4F3B">
        <w:tab/>
        <w:t xml:space="preserve">flush all HARQ buffers associated with the </w:t>
      </w:r>
      <w:proofErr w:type="spellStart"/>
      <w:r w:rsidRPr="002F4F3B">
        <w:t>SCell</w:t>
      </w:r>
      <w:proofErr w:type="spellEnd"/>
      <w:r w:rsidRPr="002F4F3B">
        <w:t>.</w:t>
      </w:r>
    </w:p>
    <w:p w:rsidR="00AB4BC2" w:rsidRPr="002F4F3B" w:rsidRDefault="00AB4BC2" w:rsidP="00AB4BC2">
      <w:pPr>
        <w:pStyle w:val="B1"/>
      </w:pPr>
      <w:r>
        <w:rPr>
          <w:rFonts w:hint="eastAsia"/>
          <w:lang w:eastAsia="ko-KR"/>
        </w:rPr>
        <w:t>1&gt;</w:t>
      </w:r>
      <w:r w:rsidRPr="002F4F3B">
        <w:tab/>
        <w:t xml:space="preserve">if </w:t>
      </w:r>
      <w:r w:rsidRPr="00586273">
        <w:t>PDCCH</w:t>
      </w:r>
      <w:r w:rsidRPr="002F4F3B">
        <w:t xml:space="preserve"> on the activated </w:t>
      </w:r>
      <w:proofErr w:type="spellStart"/>
      <w:r w:rsidRPr="002F4F3B">
        <w:t>SCell</w:t>
      </w:r>
      <w:proofErr w:type="spellEnd"/>
      <w:r w:rsidRPr="002F4F3B">
        <w:t xml:space="preserve"> indicates an uplink grant or downlink assignment; or</w:t>
      </w:r>
    </w:p>
    <w:p w:rsidR="00AB4BC2" w:rsidRPr="002F4F3B" w:rsidRDefault="00AB4BC2" w:rsidP="00AB4BC2">
      <w:pPr>
        <w:pStyle w:val="B1"/>
      </w:pPr>
      <w:r>
        <w:rPr>
          <w:rFonts w:hint="eastAsia"/>
          <w:lang w:eastAsia="ko-KR"/>
        </w:rPr>
        <w:t>1&gt;</w:t>
      </w:r>
      <w:r w:rsidRPr="002F4F3B">
        <w:tab/>
        <w:t xml:space="preserve">if </w:t>
      </w:r>
      <w:r w:rsidRPr="00586273">
        <w:t>PDCCH</w:t>
      </w:r>
      <w:r w:rsidRPr="002F4F3B">
        <w:t xml:space="preserve"> on the Serving Cell scheduling the activated </w:t>
      </w:r>
      <w:proofErr w:type="spellStart"/>
      <w:r w:rsidRPr="002F4F3B">
        <w:t>SCell</w:t>
      </w:r>
      <w:proofErr w:type="spellEnd"/>
      <w:r w:rsidRPr="002F4F3B">
        <w:t xml:space="preserve"> indicates an uplink grant or a downlink assignment for the activated </w:t>
      </w:r>
      <w:proofErr w:type="spellStart"/>
      <w:r w:rsidRPr="002F4F3B">
        <w:t>SCell</w:t>
      </w:r>
      <w:proofErr w:type="spellEnd"/>
      <w:r w:rsidRPr="002F4F3B">
        <w:t>:</w:t>
      </w:r>
    </w:p>
    <w:p w:rsidR="00AB4BC2" w:rsidRPr="002F4F3B" w:rsidRDefault="00AB4BC2" w:rsidP="00AB4BC2">
      <w:pPr>
        <w:pStyle w:val="B2"/>
      </w:pPr>
      <w:r>
        <w:rPr>
          <w:rFonts w:hint="eastAsia"/>
          <w:lang w:eastAsia="ko-KR"/>
        </w:rPr>
        <w:t>2&gt;</w:t>
      </w:r>
      <w:r w:rsidRPr="002F4F3B">
        <w:tab/>
        <w:t xml:space="preserve">restart the </w:t>
      </w:r>
      <w:proofErr w:type="spellStart"/>
      <w:r w:rsidRPr="002F4F3B">
        <w:rPr>
          <w:i/>
        </w:rPr>
        <w:t>sCellDeactivationTimer</w:t>
      </w:r>
      <w:proofErr w:type="spellEnd"/>
      <w:r>
        <w:t xml:space="preserve"> associated with the </w:t>
      </w:r>
      <w:proofErr w:type="spellStart"/>
      <w:r>
        <w:t>SCell</w:t>
      </w:r>
      <w:proofErr w:type="spellEnd"/>
      <w:r>
        <w:t>.</w:t>
      </w:r>
    </w:p>
    <w:p w:rsidR="00AB4BC2" w:rsidRPr="00914E3D" w:rsidRDefault="00AB4BC2" w:rsidP="00AB4BC2">
      <w:pPr>
        <w:pStyle w:val="B1"/>
      </w:pPr>
      <w:r>
        <w:rPr>
          <w:rFonts w:hint="eastAsia"/>
          <w:lang w:eastAsia="ko-KR"/>
        </w:rPr>
        <w:t>1&gt;</w:t>
      </w:r>
      <w:r w:rsidRPr="00914E3D">
        <w:tab/>
        <w:t xml:space="preserve">if the </w:t>
      </w:r>
      <w:proofErr w:type="spellStart"/>
      <w:r w:rsidRPr="00914E3D">
        <w:t>SCell</w:t>
      </w:r>
      <w:proofErr w:type="spellEnd"/>
      <w:r w:rsidRPr="00914E3D">
        <w:t xml:space="preserve"> is deactivated:</w:t>
      </w:r>
    </w:p>
    <w:p w:rsidR="00AB4BC2" w:rsidRPr="00914E3D" w:rsidRDefault="00AB4BC2" w:rsidP="00AB4BC2">
      <w:pPr>
        <w:pStyle w:val="B2"/>
      </w:pPr>
      <w:r>
        <w:rPr>
          <w:rFonts w:hint="eastAsia"/>
          <w:lang w:eastAsia="ko-KR"/>
        </w:rPr>
        <w:t>2&gt;</w:t>
      </w:r>
      <w:r w:rsidRPr="00914E3D">
        <w:tab/>
        <w:t xml:space="preserve">not transmit SRS on the </w:t>
      </w:r>
      <w:proofErr w:type="spellStart"/>
      <w:r w:rsidRPr="00914E3D">
        <w:t>SCell</w:t>
      </w:r>
      <w:proofErr w:type="spellEnd"/>
      <w:r w:rsidRPr="00914E3D">
        <w:t>;</w:t>
      </w:r>
    </w:p>
    <w:p w:rsidR="00AB4BC2" w:rsidRPr="00914E3D" w:rsidRDefault="00AB4BC2" w:rsidP="00AB4BC2">
      <w:pPr>
        <w:pStyle w:val="B2"/>
      </w:pPr>
      <w:r>
        <w:rPr>
          <w:rFonts w:hint="eastAsia"/>
          <w:lang w:eastAsia="ko-KR"/>
        </w:rPr>
        <w:t>2&gt;</w:t>
      </w:r>
      <w:r w:rsidRPr="00914E3D">
        <w:tab/>
        <w:t xml:space="preserve">not report CQI/PMI/RI/CRI for the </w:t>
      </w:r>
      <w:proofErr w:type="spellStart"/>
      <w:r w:rsidRPr="00914E3D">
        <w:t>SCell</w:t>
      </w:r>
      <w:proofErr w:type="spellEnd"/>
      <w:r w:rsidRPr="00914E3D">
        <w:t>;</w:t>
      </w:r>
    </w:p>
    <w:p w:rsidR="00AB4BC2" w:rsidRPr="00914E3D" w:rsidRDefault="00AB4BC2" w:rsidP="00AB4BC2">
      <w:pPr>
        <w:pStyle w:val="B2"/>
      </w:pPr>
      <w:r>
        <w:rPr>
          <w:rFonts w:hint="eastAsia"/>
          <w:lang w:eastAsia="ko-KR"/>
        </w:rPr>
        <w:t>2&gt;</w:t>
      </w:r>
      <w:r w:rsidRPr="00914E3D">
        <w:tab/>
        <w:t xml:space="preserve">not transmit on UL-SCH on the </w:t>
      </w:r>
      <w:proofErr w:type="spellStart"/>
      <w:r w:rsidRPr="00914E3D">
        <w:t>SCell</w:t>
      </w:r>
      <w:proofErr w:type="spellEnd"/>
      <w:r w:rsidRPr="00914E3D">
        <w:t xml:space="preserve">; </w:t>
      </w:r>
    </w:p>
    <w:p w:rsidR="00AB4BC2" w:rsidRPr="00914E3D" w:rsidRDefault="00AB4BC2" w:rsidP="00AB4BC2">
      <w:pPr>
        <w:pStyle w:val="B2"/>
      </w:pPr>
      <w:r>
        <w:rPr>
          <w:rFonts w:hint="eastAsia"/>
          <w:lang w:eastAsia="ko-KR"/>
        </w:rPr>
        <w:lastRenderedPageBreak/>
        <w:t>2&gt;</w:t>
      </w:r>
      <w:r w:rsidRPr="00914E3D">
        <w:tab/>
        <w:t xml:space="preserve">not transmit on RACH on the </w:t>
      </w:r>
      <w:proofErr w:type="spellStart"/>
      <w:r w:rsidRPr="00914E3D">
        <w:t>SCell</w:t>
      </w:r>
      <w:proofErr w:type="spellEnd"/>
      <w:r w:rsidRPr="00914E3D">
        <w:t>;</w:t>
      </w:r>
    </w:p>
    <w:p w:rsidR="00AB4BC2" w:rsidRPr="00914E3D" w:rsidRDefault="00AB4BC2" w:rsidP="00AB4BC2">
      <w:pPr>
        <w:pStyle w:val="B2"/>
      </w:pPr>
      <w:r>
        <w:rPr>
          <w:rFonts w:hint="eastAsia"/>
          <w:lang w:eastAsia="ko-KR"/>
        </w:rPr>
        <w:t>2&gt;</w:t>
      </w:r>
      <w:r w:rsidRPr="00914E3D">
        <w:tab/>
        <w:t xml:space="preserve">not monitor the PDCCH on the </w:t>
      </w:r>
      <w:proofErr w:type="spellStart"/>
      <w:r w:rsidRPr="00914E3D">
        <w:t>SCell</w:t>
      </w:r>
      <w:proofErr w:type="spellEnd"/>
      <w:r w:rsidRPr="00914E3D">
        <w:t>;</w:t>
      </w:r>
    </w:p>
    <w:p w:rsidR="00AB4BC2" w:rsidRPr="00914E3D" w:rsidRDefault="00AB4BC2" w:rsidP="00AB4BC2">
      <w:pPr>
        <w:pStyle w:val="B2"/>
      </w:pPr>
      <w:r>
        <w:rPr>
          <w:rFonts w:hint="eastAsia"/>
          <w:lang w:eastAsia="ko-KR"/>
        </w:rPr>
        <w:t>2&gt;</w:t>
      </w:r>
      <w:r w:rsidRPr="00914E3D">
        <w:tab/>
        <w:t xml:space="preserve">not monitor the PDCCH for the </w:t>
      </w:r>
      <w:proofErr w:type="spellStart"/>
      <w:r w:rsidRPr="00914E3D">
        <w:t>SCell</w:t>
      </w:r>
      <w:proofErr w:type="spellEnd"/>
      <w:r w:rsidRPr="00914E3D">
        <w:t>;</w:t>
      </w:r>
    </w:p>
    <w:p w:rsidR="00AB4BC2" w:rsidRPr="00914E3D" w:rsidRDefault="00AB4BC2" w:rsidP="00AB4BC2">
      <w:pPr>
        <w:pStyle w:val="B2"/>
      </w:pPr>
      <w:r>
        <w:rPr>
          <w:rFonts w:hint="eastAsia"/>
          <w:lang w:eastAsia="ko-KR"/>
        </w:rPr>
        <w:t>2&gt;</w:t>
      </w:r>
      <w:r w:rsidRPr="00914E3D">
        <w:tab/>
        <w:t xml:space="preserve">not transmit PUCCH on the </w:t>
      </w:r>
      <w:proofErr w:type="spellStart"/>
      <w:r w:rsidRPr="00914E3D">
        <w:t>SCell</w:t>
      </w:r>
      <w:proofErr w:type="spellEnd"/>
      <w:r w:rsidRPr="00914E3D">
        <w:t>.</w:t>
      </w:r>
    </w:p>
    <w:p w:rsidR="00AB4BC2" w:rsidRPr="002F4F3B" w:rsidRDefault="00AB4BC2" w:rsidP="00AB4BC2">
      <w:r w:rsidRPr="00D0395D">
        <w:t xml:space="preserve">HARQ feedback for the MAC PDU containing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</w:t>
      </w:r>
      <w:r w:rsidRPr="00D0395D">
        <w:t xml:space="preserve">Activation/Deactivation MAC </w:t>
      </w:r>
      <w:r>
        <w:rPr>
          <w:rFonts w:hint="eastAsia"/>
          <w:lang w:eastAsia="ko-KR"/>
        </w:rPr>
        <w:t>CE</w:t>
      </w:r>
      <w:r w:rsidRPr="00D0395D">
        <w:t xml:space="preserve"> shall not be impacted by </w:t>
      </w:r>
      <w:proofErr w:type="spellStart"/>
      <w:r w:rsidRPr="00D0395D">
        <w:t>PCell</w:t>
      </w:r>
      <w:proofErr w:type="spellEnd"/>
      <w:r>
        <w:rPr>
          <w:rFonts w:hint="eastAsia"/>
          <w:lang w:eastAsia="zh-TW"/>
        </w:rPr>
        <w:t xml:space="preserve">, </w:t>
      </w:r>
      <w:proofErr w:type="spellStart"/>
      <w:r>
        <w:rPr>
          <w:rFonts w:hint="eastAsia"/>
          <w:lang w:eastAsia="zh-TW"/>
        </w:rPr>
        <w:t>PSCell</w:t>
      </w:r>
      <w:proofErr w:type="spellEnd"/>
      <w:r w:rsidRPr="00D0395D">
        <w:t xml:space="preserve"> </w:t>
      </w:r>
      <w:r>
        <w:rPr>
          <w:rFonts w:hint="eastAsia"/>
          <w:lang w:eastAsia="zh-TW"/>
        </w:rPr>
        <w:t xml:space="preserve">and PUCCH </w:t>
      </w:r>
      <w:proofErr w:type="spellStart"/>
      <w:r>
        <w:rPr>
          <w:rFonts w:hint="eastAsia"/>
          <w:lang w:eastAsia="zh-TW"/>
        </w:rPr>
        <w:t>SCell</w:t>
      </w:r>
      <w:proofErr w:type="spellEnd"/>
      <w:r>
        <w:rPr>
          <w:rFonts w:hint="eastAsia"/>
          <w:lang w:eastAsia="zh-TW"/>
        </w:rPr>
        <w:t xml:space="preserve"> </w:t>
      </w:r>
      <w:r w:rsidRPr="00D0395D">
        <w:t>interruption</w:t>
      </w:r>
      <w:r>
        <w:rPr>
          <w:rFonts w:hint="eastAsia"/>
          <w:lang w:eastAsia="zh-TW"/>
        </w:rPr>
        <w:t>s</w:t>
      </w:r>
      <w:r w:rsidRPr="00D0395D">
        <w:t xml:space="preserve"> due to </w:t>
      </w:r>
      <w:proofErr w:type="spellStart"/>
      <w:r w:rsidRPr="00D0395D">
        <w:t>SCell</w:t>
      </w:r>
      <w:proofErr w:type="spellEnd"/>
      <w:r w:rsidRPr="00D0395D">
        <w:t xml:space="preserve"> activation/deactivation </w:t>
      </w:r>
      <w:r>
        <w:rPr>
          <w:rFonts w:hint="eastAsia"/>
          <w:lang w:eastAsia="ko-KR"/>
        </w:rPr>
        <w:t xml:space="preserve">in TS 38.133 </w:t>
      </w:r>
      <w:r w:rsidRPr="00D0395D">
        <w:t>[</w:t>
      </w:r>
      <w:r>
        <w:rPr>
          <w:rFonts w:hint="eastAsia"/>
          <w:lang w:eastAsia="ko-KR"/>
        </w:rPr>
        <w:t>11</w:t>
      </w:r>
      <w:r w:rsidRPr="00D0395D">
        <w:t>].</w:t>
      </w:r>
    </w:p>
    <w:p w:rsidR="00AB4BC2" w:rsidRPr="00456D93" w:rsidRDefault="00AB4BC2" w:rsidP="00EB7797">
      <w:pPr>
        <w:rPr>
          <w:lang w:eastAsia="ja-JP"/>
        </w:rPr>
      </w:pPr>
      <w:r w:rsidRPr="002F4F3B">
        <w:t xml:space="preserve">When </w:t>
      </w:r>
      <w:proofErr w:type="spellStart"/>
      <w:r w:rsidRPr="002F4F3B">
        <w:t>SCell</w:t>
      </w:r>
      <w:proofErr w:type="spellEnd"/>
      <w:r w:rsidRPr="002F4F3B">
        <w:t xml:space="preserve"> is deactivated, the ongoing Random Access procedure on the </w:t>
      </w:r>
      <w:proofErr w:type="spellStart"/>
      <w:r w:rsidRPr="002F4F3B">
        <w:t>SCell</w:t>
      </w:r>
      <w:proofErr w:type="spellEnd"/>
      <w:r w:rsidRPr="002F4F3B">
        <w:t>, if any, is aborted</w:t>
      </w:r>
      <w:r w:rsidRPr="002F4F3B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Tr="006D761B">
        <w:tc>
          <w:tcPr>
            <w:tcW w:w="9837" w:type="dxa"/>
            <w:shd w:val="clear" w:color="auto" w:fill="auto"/>
          </w:tcPr>
          <w:p w:rsidR="00EB7797" w:rsidRDefault="00EB7797" w:rsidP="006D761B">
            <w:pPr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1E41F3" w:rsidRDefault="001E41F3">
      <w:pPr>
        <w:rPr>
          <w:noProof/>
          <w:lang w:eastAsia="ja-JP"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27C" w:rsidRDefault="0012627C">
      <w:r>
        <w:separator/>
      </w:r>
    </w:p>
  </w:endnote>
  <w:endnote w:type="continuationSeparator" w:id="0">
    <w:p w:rsidR="0012627C" w:rsidRDefault="00126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27C" w:rsidRDefault="0012627C">
      <w:r>
        <w:separator/>
      </w:r>
    </w:p>
  </w:footnote>
  <w:footnote w:type="continuationSeparator" w:id="0">
    <w:p w:rsidR="0012627C" w:rsidRDefault="00126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503B2">
      <w:fldChar w:fldCharType="begin"/>
    </w:r>
    <w:r w:rsidR="00E503B2">
      <w:instrText>PAGE</w:instrText>
    </w:r>
    <w:r w:rsidR="00E503B2">
      <w:fldChar w:fldCharType="separate"/>
    </w:r>
    <w:r>
      <w:rPr>
        <w:noProof/>
      </w:rPr>
      <w:t>1</w:t>
    </w:r>
    <w:r w:rsidR="00E503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26750"/>
    <w:rsid w:val="000A6394"/>
    <w:rsid w:val="000B7FED"/>
    <w:rsid w:val="000C038A"/>
    <w:rsid w:val="000C6598"/>
    <w:rsid w:val="00104813"/>
    <w:rsid w:val="00123407"/>
    <w:rsid w:val="0012627C"/>
    <w:rsid w:val="00140442"/>
    <w:rsid w:val="00145D43"/>
    <w:rsid w:val="00192C46"/>
    <w:rsid w:val="00195A0D"/>
    <w:rsid w:val="001A08B3"/>
    <w:rsid w:val="001A6F03"/>
    <w:rsid w:val="001A7B60"/>
    <w:rsid w:val="001B52F0"/>
    <w:rsid w:val="001B7A65"/>
    <w:rsid w:val="001E41F3"/>
    <w:rsid w:val="001F72EF"/>
    <w:rsid w:val="0026004D"/>
    <w:rsid w:val="002640DD"/>
    <w:rsid w:val="00275D12"/>
    <w:rsid w:val="00284FEB"/>
    <w:rsid w:val="002860C4"/>
    <w:rsid w:val="002940AD"/>
    <w:rsid w:val="002B5741"/>
    <w:rsid w:val="002D26FA"/>
    <w:rsid w:val="00305409"/>
    <w:rsid w:val="003609EF"/>
    <w:rsid w:val="0036231A"/>
    <w:rsid w:val="003E1A36"/>
    <w:rsid w:val="00402595"/>
    <w:rsid w:val="00410371"/>
    <w:rsid w:val="004242F1"/>
    <w:rsid w:val="004513A3"/>
    <w:rsid w:val="00473BBB"/>
    <w:rsid w:val="004A0909"/>
    <w:rsid w:val="004B75B7"/>
    <w:rsid w:val="0051580D"/>
    <w:rsid w:val="00520955"/>
    <w:rsid w:val="00547111"/>
    <w:rsid w:val="00592D74"/>
    <w:rsid w:val="005C208A"/>
    <w:rsid w:val="005E2C44"/>
    <w:rsid w:val="00621188"/>
    <w:rsid w:val="006257ED"/>
    <w:rsid w:val="0064459B"/>
    <w:rsid w:val="006531E2"/>
    <w:rsid w:val="00677D2A"/>
    <w:rsid w:val="00687305"/>
    <w:rsid w:val="00695808"/>
    <w:rsid w:val="006B46FB"/>
    <w:rsid w:val="006E21FB"/>
    <w:rsid w:val="00716FEB"/>
    <w:rsid w:val="007755BB"/>
    <w:rsid w:val="00792342"/>
    <w:rsid w:val="007977A8"/>
    <w:rsid w:val="007B512A"/>
    <w:rsid w:val="007C2097"/>
    <w:rsid w:val="007D6A07"/>
    <w:rsid w:val="007F7259"/>
    <w:rsid w:val="008279FA"/>
    <w:rsid w:val="00834488"/>
    <w:rsid w:val="008626E7"/>
    <w:rsid w:val="00864D08"/>
    <w:rsid w:val="00865806"/>
    <w:rsid w:val="00870EE7"/>
    <w:rsid w:val="008A45A6"/>
    <w:rsid w:val="008C4C84"/>
    <w:rsid w:val="008C78A3"/>
    <w:rsid w:val="008F5C87"/>
    <w:rsid w:val="008F686C"/>
    <w:rsid w:val="009148DE"/>
    <w:rsid w:val="0093677C"/>
    <w:rsid w:val="00945A78"/>
    <w:rsid w:val="009777D9"/>
    <w:rsid w:val="00991B88"/>
    <w:rsid w:val="009A5753"/>
    <w:rsid w:val="009A579D"/>
    <w:rsid w:val="009B0E2B"/>
    <w:rsid w:val="009E3297"/>
    <w:rsid w:val="009F734F"/>
    <w:rsid w:val="00A2274A"/>
    <w:rsid w:val="00A246B6"/>
    <w:rsid w:val="00A34B5F"/>
    <w:rsid w:val="00A47E70"/>
    <w:rsid w:val="00A50CF0"/>
    <w:rsid w:val="00A7671C"/>
    <w:rsid w:val="00AA2CBC"/>
    <w:rsid w:val="00AB4BC2"/>
    <w:rsid w:val="00AC5820"/>
    <w:rsid w:val="00AD1CD8"/>
    <w:rsid w:val="00B258BB"/>
    <w:rsid w:val="00B3719F"/>
    <w:rsid w:val="00B67B97"/>
    <w:rsid w:val="00B8022B"/>
    <w:rsid w:val="00B968C8"/>
    <w:rsid w:val="00BA3EC5"/>
    <w:rsid w:val="00BA51D9"/>
    <w:rsid w:val="00BB5DFC"/>
    <w:rsid w:val="00BD279D"/>
    <w:rsid w:val="00BD6BB8"/>
    <w:rsid w:val="00C03AB3"/>
    <w:rsid w:val="00C3651B"/>
    <w:rsid w:val="00C66BA2"/>
    <w:rsid w:val="00C84B66"/>
    <w:rsid w:val="00C95985"/>
    <w:rsid w:val="00CC5026"/>
    <w:rsid w:val="00D03208"/>
    <w:rsid w:val="00D03F9A"/>
    <w:rsid w:val="00D06D51"/>
    <w:rsid w:val="00D15CC4"/>
    <w:rsid w:val="00D24991"/>
    <w:rsid w:val="00D50255"/>
    <w:rsid w:val="00D6708B"/>
    <w:rsid w:val="00DA4E7A"/>
    <w:rsid w:val="00DD39BC"/>
    <w:rsid w:val="00DE34CF"/>
    <w:rsid w:val="00E13F3D"/>
    <w:rsid w:val="00E503B2"/>
    <w:rsid w:val="00E8294E"/>
    <w:rsid w:val="00EB7797"/>
    <w:rsid w:val="00EE7D7C"/>
    <w:rsid w:val="00EF19BE"/>
    <w:rsid w:val="00F25D98"/>
    <w:rsid w:val="00F300FB"/>
    <w:rsid w:val="00F52429"/>
    <w:rsid w:val="00FB088F"/>
    <w:rsid w:val="00FB6386"/>
    <w:rsid w:val="00FD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rsid w:val="00AB4BC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AB4BC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rsid w:val="00AB4BC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AB4B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763</Words>
  <Characters>5063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</cp:lastModifiedBy>
  <cp:revision>2</cp:revision>
  <cp:lastPrinted>1900-12-31T16:00:00Z</cp:lastPrinted>
  <dcterms:created xsi:type="dcterms:W3CDTF">2018-05-10T04:10:00Z</dcterms:created>
  <dcterms:modified xsi:type="dcterms:W3CDTF">2018-05-10T04:10:00Z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R2-1806039</vt:lpwstr>
  </property>
  <property fmtid="{D5CDD505-2E9C-101B-9397-08002B2CF9AE}" pid="9" name="Spec#">
    <vt:lpwstr>38.300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Clarification on count wrap around</vt:lpwstr>
  </property>
  <property fmtid="{D5CDD505-2E9C-101B-9397-08002B2CF9AE}" pid="14" name="SourceIfWg">
    <vt:lpwstr>NTT DOCOMO INC., Nokia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2018-04-06</vt:lpwstr>
  </property>
  <property fmtid="{D5CDD505-2E9C-101B-9397-08002B2CF9AE}" pid="19" name="Release">
    <vt:lpwstr>Rel-15</vt:lpwstr>
  </property>
</Properties>
</file>